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AB0" w:rsidRDefault="00450AB0" w:rsidP="00450A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E25BA7">
        <w:rPr>
          <w:b/>
          <w:noProof/>
          <w:sz w:val="24"/>
        </w:rPr>
        <w:t>163</w:t>
      </w:r>
      <w:bookmarkStart w:id="0" w:name="_GoBack"/>
      <w:bookmarkEnd w:id="0"/>
    </w:p>
    <w:p w:rsidR="00450AB0" w:rsidRDefault="00450AB0" w:rsidP="00450A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:rsidR="00D218E3" w:rsidRPr="00450AB0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1" w:name="_Hlk110267509"/>
      <w:r w:rsidR="00A925F2">
        <w:rPr>
          <w:rFonts w:ascii="Arial" w:hAnsi="Arial" w:cs="Arial"/>
          <w:b/>
          <w:bCs/>
        </w:rPr>
        <w:t>Huawei, Hisilicon</w:t>
      </w:r>
      <w:bookmarkEnd w:id="1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F7508">
        <w:rPr>
          <w:rFonts w:ascii="Arial" w:hAnsi="Arial" w:cs="Arial"/>
          <w:b/>
          <w:bCs/>
        </w:rPr>
        <w:t>Resolve EN in solution#6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E0842">
        <w:rPr>
          <w:rFonts w:ascii="Arial" w:hAnsi="Arial" w:cs="Arial"/>
          <w:b/>
          <w:bCs/>
        </w:rPr>
        <w:t>R</w:t>
      </w:r>
      <w:r w:rsidR="00EF7508">
        <w:rPr>
          <w:rFonts w:ascii="Arial" w:hAnsi="Arial" w:cs="Arial"/>
          <w:b/>
          <w:bCs/>
        </w:rPr>
        <w:t xml:space="preserve"> 23.700-23 v1.0.0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925F2">
        <w:rPr>
          <w:rFonts w:ascii="Arial" w:hAnsi="Arial" w:cs="Arial"/>
          <w:b/>
          <w:bCs/>
        </w:rPr>
        <w:t>8.</w:t>
      </w:r>
      <w:r w:rsidR="00EF7508">
        <w:rPr>
          <w:rFonts w:ascii="Arial" w:hAnsi="Arial" w:cs="Arial"/>
          <w:b/>
          <w:bCs/>
        </w:rPr>
        <w:t>5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OLE_LINK63"/>
      <w:bookmarkStart w:id="3" w:name="OLE_LINK64"/>
      <w:r w:rsidR="00A925F2">
        <w:rPr>
          <w:rFonts w:ascii="Arial" w:hAnsi="Arial" w:cs="Arial"/>
          <w:b/>
          <w:bCs/>
        </w:rPr>
        <w:t>Jian Zhang (</w:t>
      </w:r>
      <w:hyperlink r:id="rId7" w:history="1">
        <w:r w:rsidR="00A925F2">
          <w:rPr>
            <w:rStyle w:val="aa"/>
            <w:rFonts w:ascii="Arial" w:hAnsi="Arial" w:cs="Arial"/>
            <w:b/>
            <w:bCs/>
          </w:rPr>
          <w:t>zhangjian369@huawei.com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2"/>
      <w:bookmarkEnd w:id="3"/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381337" w:rsidP="00CD2478">
      <w:pPr>
        <w:rPr>
          <w:noProof/>
          <w:lang w:val="fr-FR" w:eastAsia="zh-CN"/>
        </w:rPr>
      </w:pPr>
      <w:r>
        <w:rPr>
          <w:noProof/>
          <w:lang w:val="fr-FR" w:eastAsia="zh-CN"/>
        </w:rPr>
        <w:t xml:space="preserve">This paper is proposed to solve the </w:t>
      </w:r>
      <w:r w:rsidR="006F0CEC">
        <w:rPr>
          <w:noProof/>
          <w:lang w:val="fr-FR" w:eastAsia="zh-CN"/>
        </w:rPr>
        <w:t>Editor’s Note</w:t>
      </w:r>
      <w:r w:rsidR="00AB17C8">
        <w:rPr>
          <w:noProof/>
          <w:lang w:val="fr-FR" w:eastAsia="zh-CN"/>
        </w:rPr>
        <w:t>s</w:t>
      </w:r>
      <w:r w:rsidR="006F0CEC">
        <w:rPr>
          <w:noProof/>
          <w:lang w:val="fr-FR" w:eastAsia="zh-CN"/>
        </w:rPr>
        <w:t xml:space="preserve"> in solution #6.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396B16" w:rsidRDefault="004A0924" w:rsidP="00FA347E">
      <w:pPr>
        <w:rPr>
          <w:noProof/>
          <w:lang w:val="en-US" w:eastAsia="zh-CN"/>
        </w:rPr>
      </w:pPr>
      <w:r>
        <w:rPr>
          <w:noProof/>
          <w:lang w:val="en-US"/>
        </w:rPr>
        <w:t>For</w:t>
      </w:r>
      <w:r w:rsidR="00D26F56">
        <w:rPr>
          <w:noProof/>
          <w:lang w:val="en-US"/>
        </w:rPr>
        <w:t xml:space="preserve"> </w:t>
      </w:r>
      <w:r w:rsidR="00D26F56">
        <w:rPr>
          <w:noProof/>
          <w:lang w:val="en-US" w:eastAsia="zh-CN"/>
        </w:rPr>
        <w:t>the following two ENs remained in solution #6, it can be solved by adding the related description:</w:t>
      </w:r>
    </w:p>
    <w:p w:rsidR="001B4D8B" w:rsidRPr="003637B2" w:rsidRDefault="001B4D8B" w:rsidP="001B4D8B">
      <w:pPr>
        <w:pStyle w:val="NO"/>
        <w:rPr>
          <w:color w:val="FF0000"/>
          <w:lang w:val="en-US" w:eastAsia="zh-CN"/>
        </w:rPr>
      </w:pPr>
      <w:r w:rsidRPr="003637B2">
        <w:rPr>
          <w:color w:val="FF0000"/>
          <w:lang w:val="en-US" w:eastAsia="zh-CN"/>
        </w:rPr>
        <w:t>Editor</w:t>
      </w:r>
      <w:r w:rsidRPr="00443AE9">
        <w:rPr>
          <w:color w:val="FF0000"/>
          <w:lang w:val="en-US" w:eastAsia="zh-CN"/>
        </w:rPr>
        <w:t>'</w:t>
      </w:r>
      <w:r w:rsidRPr="003637B2">
        <w:rPr>
          <w:color w:val="FF0000"/>
          <w:lang w:val="en-US" w:eastAsia="zh-CN"/>
        </w:rPr>
        <w:t>s Note: The synchronization performed in this step by the Service Layer includes use of message caching/delaying and re-transmission mechanisms which are FFS.</w:t>
      </w:r>
    </w:p>
    <w:p w:rsidR="00D26F56" w:rsidRDefault="001B4D8B" w:rsidP="00FA347E">
      <w:pPr>
        <w:rPr>
          <w:noProof/>
          <w:lang w:val="en-US" w:eastAsia="zh-CN"/>
        </w:rPr>
      </w:pPr>
      <w:r w:rsidRPr="001B4D8B">
        <w:rPr>
          <w:b/>
          <w:noProof/>
          <w:lang w:val="en-US" w:eastAsia="zh-CN"/>
        </w:rPr>
        <w:t xml:space="preserve">Response: </w:t>
      </w:r>
      <w:r w:rsidRPr="001B4D8B">
        <w:rPr>
          <w:noProof/>
          <w:lang w:val="en-US" w:eastAsia="zh-CN"/>
        </w:rPr>
        <w:t>The SEALDD client performs the caching and transmission to align multi-modal flows based on the flow alignments assistance information and maximum acceptable time duration.</w:t>
      </w:r>
      <w:r>
        <w:rPr>
          <w:noProof/>
          <w:lang w:val="en-US" w:eastAsia="zh-CN"/>
        </w:rPr>
        <w:t xml:space="preserve"> Therefore, the </w:t>
      </w:r>
      <w:r w:rsidRPr="001B4D8B">
        <w:rPr>
          <w:noProof/>
          <w:lang w:val="en-US" w:eastAsia="zh-CN"/>
        </w:rPr>
        <w:t>caching/delaying and re-transmission mechanisms</w:t>
      </w:r>
      <w:r>
        <w:rPr>
          <w:noProof/>
          <w:lang w:val="en-US" w:eastAsia="zh-CN"/>
        </w:rPr>
        <w:t xml:space="preserve"> have already been utilized in this solution.</w:t>
      </w:r>
    </w:p>
    <w:p w:rsidR="00324166" w:rsidRPr="003637B2" w:rsidRDefault="00324166" w:rsidP="00324166">
      <w:pPr>
        <w:pStyle w:val="NO"/>
        <w:rPr>
          <w:color w:val="FF0000"/>
          <w:lang w:val="en-US" w:eastAsia="zh-CN"/>
        </w:rPr>
      </w:pPr>
      <w:r w:rsidRPr="003637B2">
        <w:rPr>
          <w:color w:val="FF0000"/>
          <w:lang w:val="en-US" w:eastAsia="zh-CN"/>
        </w:rPr>
        <w:t>Editor</w:t>
      </w:r>
      <w:r w:rsidRPr="00443AE9">
        <w:rPr>
          <w:color w:val="FF0000"/>
          <w:lang w:val="en-US" w:eastAsia="zh-CN"/>
        </w:rPr>
        <w:t>'</w:t>
      </w:r>
      <w:r w:rsidRPr="003637B2">
        <w:rPr>
          <w:color w:val="FF0000"/>
          <w:lang w:val="en-US" w:eastAsia="zh-CN"/>
        </w:rPr>
        <w:t xml:space="preserve">s note: Whether and how to use RTCP as flows alignment assistance information to align </w:t>
      </w:r>
      <w:proofErr w:type="spellStart"/>
      <w:r w:rsidRPr="003637B2">
        <w:rPr>
          <w:color w:val="FF0000"/>
          <w:lang w:val="en-US" w:eastAsia="zh-CN"/>
        </w:rPr>
        <w:t>muti</w:t>
      </w:r>
      <w:proofErr w:type="spellEnd"/>
      <w:r w:rsidRPr="003637B2">
        <w:rPr>
          <w:color w:val="FF0000"/>
          <w:lang w:val="en-US" w:eastAsia="zh-CN"/>
        </w:rPr>
        <w:t>-modal flow is FFS.</w:t>
      </w:r>
    </w:p>
    <w:p w:rsidR="001B4D8B" w:rsidRPr="00324166" w:rsidRDefault="00324166" w:rsidP="00FA347E">
      <w:pPr>
        <w:rPr>
          <w:noProof/>
          <w:lang w:val="en-US" w:eastAsia="zh-CN"/>
        </w:rPr>
      </w:pPr>
      <w:r w:rsidRPr="001B4D8B">
        <w:rPr>
          <w:b/>
          <w:noProof/>
          <w:lang w:val="en-US" w:eastAsia="zh-CN"/>
        </w:rPr>
        <w:t>Response:</w:t>
      </w:r>
      <w:r>
        <w:rPr>
          <w:b/>
          <w:noProof/>
          <w:lang w:val="en-US" w:eastAsia="zh-CN"/>
        </w:rPr>
        <w:t xml:space="preserve"> </w:t>
      </w:r>
      <w:r w:rsidRPr="00324166">
        <w:rPr>
          <w:noProof/>
          <w:lang w:val="en-US" w:eastAsia="zh-CN"/>
        </w:rPr>
        <w:t xml:space="preserve">For the multi-modal flow, </w:t>
      </w:r>
      <w:r>
        <w:rPr>
          <w:lang w:val="en-US" w:eastAsia="zh-CN"/>
        </w:rPr>
        <w:t xml:space="preserve">the NTP timestamp and RTP timestamp in RTCP sender report (SR) can be used to to identify the associated packet among </w:t>
      </w:r>
      <w:proofErr w:type="spellStart"/>
      <w:r>
        <w:rPr>
          <w:lang w:val="en-US" w:eastAsia="zh-CN"/>
        </w:rPr>
        <w:t>muti</w:t>
      </w:r>
      <w:proofErr w:type="spellEnd"/>
      <w:r>
        <w:rPr>
          <w:lang w:val="en-US" w:eastAsia="zh-CN"/>
        </w:rPr>
        <w:t>-modal flow, and further be used to perform alignment in SEALDD client.</w:t>
      </w:r>
    </w:p>
    <w:p w:rsidR="00CD2478" w:rsidRDefault="00A925F2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925F2" w:rsidRPr="00A925F2">
        <w:rPr>
          <w:noProof/>
          <w:lang w:val="en-US"/>
        </w:rPr>
        <w:t>T</w:t>
      </w:r>
      <w:r w:rsidR="005E0842">
        <w:rPr>
          <w:noProof/>
          <w:lang w:val="en-US"/>
        </w:rPr>
        <w:t>R</w:t>
      </w:r>
      <w:r w:rsidR="00017389">
        <w:rPr>
          <w:noProof/>
          <w:lang w:val="en-US"/>
        </w:rPr>
        <w:t xml:space="preserve"> 23.700-23 v1.0.0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276E4" w:rsidRPr="003637B2" w:rsidRDefault="00D276E4" w:rsidP="00D276E4">
      <w:pPr>
        <w:pStyle w:val="4"/>
        <w:rPr>
          <w:rFonts w:eastAsia="宋体"/>
          <w:lang w:val="en-US" w:eastAsia="zh-CN"/>
        </w:rPr>
      </w:pPr>
      <w:r w:rsidRPr="003637B2">
        <w:rPr>
          <w:rFonts w:hint="eastAsia"/>
          <w:lang w:val="en-US" w:eastAsia="zh-CN"/>
        </w:rPr>
        <w:t>7.</w:t>
      </w:r>
      <w:r w:rsidRPr="003637B2">
        <w:rPr>
          <w:rFonts w:eastAsia="宋体" w:hint="eastAsia"/>
          <w:lang w:val="en-US" w:eastAsia="zh-CN"/>
        </w:rPr>
        <w:t>6</w:t>
      </w:r>
      <w:r w:rsidRPr="003637B2">
        <w:t>.</w:t>
      </w:r>
      <w:r w:rsidRPr="003637B2">
        <w:rPr>
          <w:rFonts w:hint="eastAsia"/>
          <w:lang w:val="en-US" w:eastAsia="zh-CN"/>
        </w:rPr>
        <w:t>2.2</w:t>
      </w:r>
      <w:r w:rsidRPr="003637B2">
        <w:rPr>
          <w:rFonts w:hint="eastAsia"/>
          <w:lang w:val="en-US" w:eastAsia="zh-CN"/>
        </w:rPr>
        <w:tab/>
        <w:t xml:space="preserve">Procedure of </w:t>
      </w:r>
      <w:r w:rsidRPr="003637B2">
        <w:rPr>
          <w:lang w:eastAsia="en-GB"/>
        </w:rPr>
        <w:t>flow alignment</w:t>
      </w:r>
    </w:p>
    <w:p w:rsidR="00D276E4" w:rsidRPr="003637B2" w:rsidRDefault="00D276E4" w:rsidP="00D276E4">
      <w:pPr>
        <w:rPr>
          <w:rFonts w:eastAsia="宋体"/>
          <w:lang w:val="en-US" w:eastAsia="zh-CN"/>
        </w:rPr>
      </w:pPr>
      <w:r w:rsidRPr="003637B2">
        <w:rPr>
          <w:rFonts w:eastAsia="宋体" w:hint="eastAsia"/>
          <w:lang w:val="en-US" w:eastAsia="zh-CN"/>
        </w:rPr>
        <w:t>Figure 7.6.2.2-1illustrates the procedures of multi-modal flows alignment.</w:t>
      </w:r>
    </w:p>
    <w:p w:rsidR="00D276E4" w:rsidRPr="003637B2" w:rsidRDefault="00D276E4" w:rsidP="00D276E4">
      <w:pPr>
        <w:rPr>
          <w:rFonts w:eastAsia="宋体"/>
          <w:lang w:val="en-US" w:eastAsia="zh-CN"/>
        </w:rPr>
      </w:pPr>
      <w:r w:rsidRPr="003637B2">
        <w:rPr>
          <w:rFonts w:eastAsia="宋体" w:hint="eastAsia"/>
          <w:lang w:val="en-US" w:eastAsia="zh-CN"/>
        </w:rPr>
        <w:t>Precondition:</w:t>
      </w:r>
    </w:p>
    <w:p w:rsidR="00D276E4" w:rsidRPr="003637B2" w:rsidRDefault="00D276E4" w:rsidP="00D276E4">
      <w:pPr>
        <w:pStyle w:val="B1"/>
      </w:pPr>
      <w:r w:rsidRPr="003637B2">
        <w:rPr>
          <w:rFonts w:hint="eastAsia"/>
        </w:rPr>
        <w:t>-</w:t>
      </w:r>
      <w:r w:rsidRPr="003637B2">
        <w:tab/>
        <w:t xml:space="preserve">The VAL server can discover and select the </w:t>
      </w:r>
      <w:proofErr w:type="spellStart"/>
      <w:r w:rsidRPr="003637B2">
        <w:rPr>
          <w:rFonts w:hint="eastAsia"/>
          <w:lang w:eastAsia="zh-CN"/>
        </w:rPr>
        <w:t>XRApp</w:t>
      </w:r>
      <w:proofErr w:type="spellEnd"/>
      <w:r w:rsidRPr="003637B2">
        <w:t xml:space="preserve"> server by CAPIF functions.</w:t>
      </w:r>
    </w:p>
    <w:p w:rsidR="00D276E4" w:rsidRPr="003637B2" w:rsidRDefault="00D276E4" w:rsidP="00D276E4">
      <w:pPr>
        <w:pStyle w:val="B1"/>
        <w:rPr>
          <w:rFonts w:eastAsiaTheme="minorEastAsia"/>
          <w:lang w:val="en-US" w:eastAsia="zh-CN"/>
        </w:rPr>
      </w:pPr>
      <w:r w:rsidRPr="003637B2">
        <w:rPr>
          <w:rFonts w:hint="eastAsia"/>
          <w:lang w:val="en-US" w:eastAsia="zh-CN"/>
        </w:rPr>
        <w:t>-</w:t>
      </w:r>
      <w:r w:rsidRPr="003637B2">
        <w:rPr>
          <w:rFonts w:hint="eastAsia"/>
          <w:lang w:val="en-US" w:eastAsia="zh-CN"/>
        </w:rPr>
        <w:tab/>
        <w:t xml:space="preserve">The connection has been established among the UE, </w:t>
      </w:r>
      <w:proofErr w:type="spellStart"/>
      <w:r w:rsidRPr="003637B2">
        <w:rPr>
          <w:rFonts w:hint="eastAsia"/>
          <w:lang w:val="en-US" w:eastAsia="zh-CN"/>
        </w:rPr>
        <w:t>XRApp</w:t>
      </w:r>
      <w:proofErr w:type="spellEnd"/>
      <w:r w:rsidRPr="003637B2">
        <w:rPr>
          <w:rFonts w:hint="eastAsia"/>
          <w:lang w:val="en-US" w:eastAsia="zh-CN"/>
        </w:rPr>
        <w:t xml:space="preserve"> server and VAL server.</w:t>
      </w:r>
    </w:p>
    <w:p w:rsidR="00D276E4" w:rsidRPr="003637B2" w:rsidRDefault="00D276E4" w:rsidP="00D276E4">
      <w:pPr>
        <w:pStyle w:val="B1"/>
        <w:rPr>
          <w:rFonts w:eastAsiaTheme="minorEastAsia"/>
          <w:lang w:val="en-US" w:eastAsia="zh-CN"/>
        </w:rPr>
      </w:pPr>
      <w:r w:rsidRPr="003637B2">
        <w:rPr>
          <w:rFonts w:hint="eastAsia"/>
          <w:lang w:val="en-US" w:eastAsia="zh-CN"/>
        </w:rPr>
        <w:t>-</w:t>
      </w:r>
      <w:r w:rsidRPr="003637B2">
        <w:rPr>
          <w:rFonts w:hint="eastAsia"/>
          <w:lang w:val="en-US" w:eastAsia="zh-CN"/>
        </w:rPr>
        <w:tab/>
      </w:r>
      <w:r w:rsidRPr="003637B2">
        <w:rPr>
          <w:lang w:eastAsia="zh-CN"/>
        </w:rPr>
        <w:t>The SEALDD/</w:t>
      </w:r>
      <w:proofErr w:type="spellStart"/>
      <w:r w:rsidRPr="003637B2">
        <w:rPr>
          <w:lang w:eastAsia="zh-CN"/>
        </w:rPr>
        <w:t>XRApp</w:t>
      </w:r>
      <w:proofErr w:type="spellEnd"/>
      <w:r w:rsidRPr="003637B2">
        <w:rPr>
          <w:lang w:eastAsia="zh-CN"/>
        </w:rPr>
        <w:t xml:space="preserve"> server has been provisioned to multi-modal XR policy including the </w:t>
      </w:r>
      <w:r w:rsidRPr="003637B2">
        <w:rPr>
          <w:lang w:val="en-US"/>
        </w:rPr>
        <w:t>synchronization threshold for multi-modal application, as specified in TS 22.261 [2].</w:t>
      </w:r>
    </w:p>
    <w:p w:rsidR="00D276E4" w:rsidRPr="003637B2" w:rsidRDefault="00D276E4" w:rsidP="00D276E4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CB8E4CA" wp14:editId="3C2DFD6A">
                <wp:simplePos x="0" y="0"/>
                <wp:positionH relativeFrom="column">
                  <wp:posOffset>448945</wp:posOffset>
                </wp:positionH>
                <wp:positionV relativeFrom="paragraph">
                  <wp:posOffset>229235</wp:posOffset>
                </wp:positionV>
                <wp:extent cx="5001260" cy="3352800"/>
                <wp:effectExtent l="0" t="0" r="8890" b="0"/>
                <wp:wrapTopAndBottom/>
                <wp:docPr id="52" name="组合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01260" cy="3352800"/>
                          <a:chOff x="673" y="1226"/>
                          <a:chExt cx="7875" cy="5280"/>
                        </a:xfrm>
                        <a:effectLst/>
                      </wpg:grpSpPr>
                      <wps:wsp>
                        <wps:cNvPr id="42" name="直接连接符 41"/>
                        <wps:cNvCnPr/>
                        <wps:spPr>
                          <a:xfrm>
                            <a:off x="1592" y="1926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4" name="矩形 43"/>
                        <wps:cNvSpPr/>
                        <wps:spPr>
                          <a:xfrm>
                            <a:off x="673" y="1226"/>
                            <a:ext cx="3560" cy="52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 anchorCtr="0"/>
                      </wps:wsp>
                      <wps:wsp>
                        <wps:cNvPr id="991091914" name="直接连接符 2"/>
                        <wps:cNvCnPr/>
                        <wps:spPr>
                          <a:xfrm>
                            <a:off x="3366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" name="矩形 3"/>
                        <wps:cNvSpPr/>
                        <wps:spPr>
                          <a:xfrm>
                            <a:off x="2584" y="1367"/>
                            <a:ext cx="1579" cy="5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D276E4" w:rsidRDefault="00D276E4" w:rsidP="00D276E4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SEALDD/</w:t>
                              </w: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XRApp</w:t>
                              </w:r>
                              <w:proofErr w:type="spellEnd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client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2" name="直接连接符 11"/>
                        <wps:cNvCnPr/>
                        <wps:spPr>
                          <a:xfrm>
                            <a:off x="4974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" name="矩形 12"/>
                        <wps:cNvSpPr/>
                        <wps:spPr>
                          <a:xfrm>
                            <a:off x="4521" y="1357"/>
                            <a:ext cx="907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D276E4" w:rsidRDefault="00D276E4" w:rsidP="00D276E4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5GC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4" name="直接连接符 13"/>
                        <wps:cNvCnPr/>
                        <wps:spPr>
                          <a:xfrm>
                            <a:off x="6438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" name="矩形 14"/>
                        <wps:cNvSpPr/>
                        <wps:spPr>
                          <a:xfrm>
                            <a:off x="5620" y="1366"/>
                            <a:ext cx="1630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D276E4" w:rsidRDefault="00D276E4" w:rsidP="00D276E4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SEALDD/</w:t>
                              </w: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XRApp</w:t>
                              </w:r>
                              <w:proofErr w:type="spellEnd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server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6" name="直接箭头连接符 15"/>
                        <wps:cNvCnPr/>
                        <wps:spPr>
                          <a:xfrm flipH="1">
                            <a:off x="6454" y="3148"/>
                            <a:ext cx="165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7" name="文本框 16"/>
                        <wps:cNvSpPr txBox="1"/>
                        <wps:spPr>
                          <a:xfrm>
                            <a:off x="4689" y="2734"/>
                            <a:ext cx="3725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D276E4" w:rsidRDefault="00D276E4" w:rsidP="00D276E4">
                              <w:pPr>
                                <w:pStyle w:val="af1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1. multi-modal flows coordination request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" name="直接连接符 1"/>
                        <wps:cNvCnPr/>
                        <wps:spPr>
                          <a:xfrm>
                            <a:off x="8093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" name="矩形 6"/>
                        <wps:cNvSpPr/>
                        <wps:spPr>
                          <a:xfrm>
                            <a:off x="7640" y="1357"/>
                            <a:ext cx="907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D276E4" w:rsidRDefault="00D276E4" w:rsidP="00D276E4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VAL server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0" name="矩形 9"/>
                        <wps:cNvSpPr/>
                        <wps:spPr>
                          <a:xfrm>
                            <a:off x="1351" y="5084"/>
                            <a:ext cx="6878" cy="3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D276E4" w:rsidRDefault="00D276E4" w:rsidP="00D276E4">
                              <w:pPr>
                                <w:pStyle w:val="af1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5. flows coordination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48" name="直接箭头连接符 47"/>
                        <wps:cNvCnPr/>
                        <wps:spPr>
                          <a:xfrm>
                            <a:off x="6454" y="4864"/>
                            <a:ext cx="165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9" name="文本框 48"/>
                        <wps:cNvSpPr txBox="1"/>
                        <wps:spPr>
                          <a:xfrm>
                            <a:off x="4341" y="4370"/>
                            <a:ext cx="4073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D276E4" w:rsidRDefault="00D276E4" w:rsidP="00D276E4">
                              <w:pPr>
                                <w:pStyle w:val="af1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4. multi-modal flows coordination 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" name="矩形 4"/>
                        <wps:cNvSpPr/>
                        <wps:spPr>
                          <a:xfrm>
                            <a:off x="1031" y="2212"/>
                            <a:ext cx="7517" cy="4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D276E4" w:rsidRDefault="00D276E4" w:rsidP="00D276E4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connection established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9" name="直接箭头连接符 18"/>
                        <wps:cNvCnPr/>
                        <wps:spPr>
                          <a:xfrm flipH="1">
                            <a:off x="3385" y="3575"/>
                            <a:ext cx="3061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0" name="文本框 29"/>
                        <wps:cNvSpPr txBox="1"/>
                        <wps:spPr>
                          <a:xfrm>
                            <a:off x="2938" y="3151"/>
                            <a:ext cx="3767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D276E4" w:rsidRDefault="00D276E4" w:rsidP="00D276E4">
                              <w:pPr>
                                <w:pStyle w:val="af1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2. multi-modal flows coordination request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8" name="直接箭头连接符 37"/>
                        <wps:cNvCnPr/>
                        <wps:spPr>
                          <a:xfrm>
                            <a:off x="3385" y="4094"/>
                            <a:ext cx="3061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9" name="文本框 38"/>
                        <wps:cNvSpPr txBox="1"/>
                        <wps:spPr>
                          <a:xfrm>
                            <a:off x="2938" y="3604"/>
                            <a:ext cx="4313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D276E4" w:rsidRDefault="00D276E4" w:rsidP="00D276E4">
                              <w:pPr>
                                <w:pStyle w:val="af1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3. multi-modal flows coordination 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3" name="矩形 42"/>
                        <wps:cNvSpPr/>
                        <wps:spPr>
                          <a:xfrm>
                            <a:off x="810" y="1356"/>
                            <a:ext cx="1579" cy="5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D276E4" w:rsidRDefault="00D276E4" w:rsidP="00D276E4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Application client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B8E4CA" id="组合 52" o:spid="_x0000_s1026" style="position:absolute;left:0;text-align:left;margin-left:35.35pt;margin-top:18.05pt;width:393.8pt;height:264pt;z-index:251659264" coordorigin="673,1226" coordsize="7875,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">
                <v:line id="直接连接符 41" o:spid="_x0000_s1027" style="position:absolute;visibility:visible;mso-wrap-style:square" from="1592,1926" to="1592,6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" strokeweight="1pt">
                  <v:stroke joinstyle="miter"/>
                </v:line>
                <v:rect id="矩形 43" o:spid="_x0000_s1028" style="position:absolute;left:673;top:1226;width:3560;height:5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" filled="f" strokeweight="1pt"/>
                <v:line id="直接连接符 2" o:spid="_x0000_s1029" style="position:absolute;visibility:visible;mso-wrap-style:square" from="3366,1937" to="3366,6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" strokeweight="1pt">
                  <v:stroke joinstyle="miter"/>
                </v:line>
                <v:rect id="矩形 3" o:spid="_x0000_s1030" style="position:absolute;left:2584;top:1367;width:1579;height:5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" strokeweight="1pt">
                  <v:textbox>
                    <w:txbxContent>
                      <w:p w:rsidR="00D276E4" w:rsidRDefault="00D276E4" w:rsidP="00D276E4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SEALDD/</w:t>
                        </w:r>
                        <w:proofErr w:type="spellStart"/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XRApp</w:t>
                        </w:r>
                        <w:proofErr w:type="spellEnd"/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client</w:t>
                        </w:r>
                      </w:p>
                    </w:txbxContent>
                  </v:textbox>
                </v:rect>
                <v:line id="直接连接符 11" o:spid="_x0000_s1031" style="position:absolute;visibility:visible;mso-wrap-style:square" from="4974,1937" to="4974,6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" strokeweight="1pt">
                  <v:stroke joinstyle="miter"/>
                </v:line>
                <v:rect id="矩形 12" o:spid="_x0000_s1032" style="position:absolute;left:4521;top:1357;width:907;height:5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" strokeweight="1pt">
                  <v:textbox>
                    <w:txbxContent>
                      <w:p w:rsidR="00D276E4" w:rsidRDefault="00D276E4" w:rsidP="00D276E4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5GC</w:t>
                        </w:r>
                      </w:p>
                    </w:txbxContent>
                  </v:textbox>
                </v:rect>
                <v:line id="直接连接符 13" o:spid="_x0000_s1033" style="position:absolute;visibility:visible;mso-wrap-style:square" from="6438,1937" to="6438,6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" strokeweight="1pt">
                  <v:stroke joinstyle="miter"/>
                </v:line>
                <v:rect id="矩形 14" o:spid="_x0000_s1034" style="position:absolute;left:5620;top:1366;width:1630;height: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" strokeweight="1pt">
                  <v:textbox>
                    <w:txbxContent>
                      <w:p w:rsidR="00D276E4" w:rsidRDefault="00D276E4" w:rsidP="00D276E4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SEALDD/</w:t>
                        </w:r>
                        <w:proofErr w:type="spellStart"/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XRApp</w:t>
                        </w:r>
                        <w:proofErr w:type="spellEnd"/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server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5" o:spid="_x0000_s1035" type="#_x0000_t32" style="position:absolute;left:6454;top:3148;width:165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" strokeweight="1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6" o:spid="_x0000_s1036" type="#_x0000_t202" style="position:absolute;left:4689;top:2734;width:3725;height: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    <v:textbox style="mso-fit-shape-to-text:t">
                    <w:txbxContent>
                      <w:p w:rsidR="00D276E4" w:rsidRDefault="00D276E4" w:rsidP="00D276E4">
                        <w:pPr>
                          <w:pStyle w:val="af1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1. multi-modal flows coordination request</w:t>
                        </w:r>
                      </w:p>
                    </w:txbxContent>
                  </v:textbox>
                </v:shape>
                <v:line id="直接连接符 1" o:spid="_x0000_s1037" style="position:absolute;visibility:visible;mso-wrap-style:square" from="8093,1937" to="8093,6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" strokeweight="1pt">
                  <v:stroke joinstyle="miter"/>
                </v:line>
                <v:rect id="矩形 6" o:spid="_x0000_s1038" style="position:absolute;left:7640;top:1357;width:907;height:5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" strokeweight="1pt">
                  <v:textbox>
                    <w:txbxContent>
                      <w:p w:rsidR="00D276E4" w:rsidRDefault="00D276E4" w:rsidP="00D276E4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VAL server</w:t>
                        </w:r>
                      </w:p>
                    </w:txbxContent>
                  </v:textbox>
                </v:rect>
                <v:rect id="矩形 9" o:spid="_x0000_s1039" style="position:absolute;left:1351;top:5084;width:6878;height: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" strokeweight="1pt">
                  <v:textbox>
                    <w:txbxContent>
                      <w:p w:rsidR="00D276E4" w:rsidRDefault="00D276E4" w:rsidP="00D276E4">
                        <w:pPr>
                          <w:pStyle w:val="af1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5. flows coordination</w:t>
                        </w:r>
                      </w:p>
                    </w:txbxContent>
                  </v:textbox>
                </v:rect>
                <v:shape id="直接箭头连接符 47" o:spid="_x0000_s1040" type="#_x0000_t32" style="position:absolute;left:6454;top:4864;width:16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" strokeweight="1pt">
                  <v:stroke endarrow="block" joinstyle="miter"/>
                </v:shape>
                <v:shape id="文本框 48" o:spid="_x0000_s1041" type="#_x0000_t202" style="position:absolute;left:4341;top:4370;width:4073;height: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uG4wgAAANsAAAAPAAAAZHJzL2Rvd25yZXYueG1sRI9Ba8JA&#10;FITvBf/D8oTe6kax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BICuG4wgAAANsAAAAPAAAA&#10;AAAAAAAAAAAAAAcCAABkcnMvZG93bnJldi54bWxQSwUGAAAAAAMAAwC3AAAA9gIAAAAA&#10;" filled="f" stroked="f">
                  <v:textbox style="mso-fit-shape-to-text:t">
                    <w:txbxContent>
                      <w:p w:rsidR="00D276E4" w:rsidRDefault="00D276E4" w:rsidP="00D276E4">
                        <w:pPr>
                          <w:pStyle w:val="af1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4. multi-modal flows coordination response</w:t>
                        </w:r>
                      </w:p>
                    </w:txbxContent>
                  </v:textbox>
                </v:shape>
                <v:rect id="矩形 4" o:spid="_x0000_s1042" style="position:absolute;left:1031;top:2212;width:7517;height:4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" strokeweight="1pt">
                  <v:textbox>
                    <w:txbxContent>
                      <w:p w:rsidR="00D276E4" w:rsidRDefault="00D276E4" w:rsidP="00D276E4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connection established</w:t>
                        </w:r>
                      </w:p>
                    </w:txbxContent>
                  </v:textbox>
                </v:rect>
                <v:shape id="直接箭头连接符 18" o:spid="_x0000_s1043" type="#_x0000_t32" style="position:absolute;left:3385;top:3575;width:306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" strokeweight="1pt">
                  <v:stroke endarrow="block" joinstyle="miter"/>
                </v:shape>
                <v:shape id="文本框 29" o:spid="_x0000_s1044" type="#_x0000_t202" style="position:absolute;left:2938;top:3151;width:3767;height: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tY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IE2O1i+AAAA2wAAAA8AAAAAAAAA&#10;AAAAAAAABwIAAGRycy9kb3ducmV2LnhtbFBLBQYAAAAAAwADALcAAADyAgAAAAA=&#10;" filled="f" stroked="f">
                  <v:textbox style="mso-fit-shape-to-text:t">
                    <w:txbxContent>
                      <w:p w:rsidR="00D276E4" w:rsidRDefault="00D276E4" w:rsidP="00D276E4">
                        <w:pPr>
                          <w:pStyle w:val="af1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2. multi-modal flows coordination request</w:t>
                        </w:r>
                      </w:p>
                    </w:txbxContent>
                  </v:textbox>
                </v:shape>
                <v:shape id="直接箭头连接符 37" o:spid="_x0000_s1045" type="#_x0000_t32" style="position:absolute;left:3385;top:4094;width:30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" strokeweight="1pt">
                  <v:stroke endarrow="block" joinstyle="miter"/>
                </v:shape>
                <v:shape id="文本框 38" o:spid="_x0000_s1046" type="#_x0000_t202" style="position:absolute;left:2938;top:3604;width:4313;height: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LF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AQDJLFwgAAANsAAAAPAAAA&#10;AAAAAAAAAAAAAAcCAABkcnMvZG93bnJldi54bWxQSwUGAAAAAAMAAwC3AAAA9gIAAAAA&#10;" filled="f" stroked="f">
                  <v:textbox style="mso-fit-shape-to-text:t">
                    <w:txbxContent>
                      <w:p w:rsidR="00D276E4" w:rsidRDefault="00D276E4" w:rsidP="00D276E4">
                        <w:pPr>
                          <w:pStyle w:val="af1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3. multi-modal flows coordination response</w:t>
                        </w:r>
                      </w:p>
                    </w:txbxContent>
                  </v:textbox>
                </v:shape>
                <v:rect id="矩形 42" o:spid="_x0000_s1047" style="position:absolute;left:810;top:1356;width:1579;height:5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" strokeweight="1pt">
                  <v:textbox>
                    <w:txbxContent>
                      <w:p w:rsidR="00D276E4" w:rsidRDefault="00D276E4" w:rsidP="00D276E4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Application client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 w:rsidR="00D276E4" w:rsidRPr="003637B2" w:rsidRDefault="00D276E4" w:rsidP="00D276E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 w:rsidRPr="003637B2">
        <w:rPr>
          <w:lang w:eastAsia="en-GB"/>
        </w:rPr>
        <w:t xml:space="preserve">Figure </w:t>
      </w:r>
      <w:r w:rsidRPr="003637B2">
        <w:rPr>
          <w:lang w:val="en-US" w:eastAsia="en-GB"/>
        </w:rPr>
        <w:t>7</w:t>
      </w:r>
      <w:r w:rsidRPr="003637B2">
        <w:rPr>
          <w:lang w:eastAsia="en-GB"/>
        </w:rPr>
        <w:t>.</w:t>
      </w:r>
      <w:r w:rsidRPr="003637B2">
        <w:rPr>
          <w:rFonts w:eastAsia="宋体" w:hint="eastAsia"/>
          <w:lang w:val="en-US" w:eastAsia="zh-CN"/>
        </w:rPr>
        <w:t>6</w:t>
      </w:r>
      <w:r w:rsidRPr="003637B2">
        <w:rPr>
          <w:lang w:eastAsia="en-GB"/>
        </w:rPr>
        <w:t>.</w:t>
      </w:r>
      <w:r w:rsidRPr="003637B2">
        <w:rPr>
          <w:lang w:val="en-US" w:eastAsia="en-GB"/>
        </w:rPr>
        <w:t>2</w:t>
      </w:r>
      <w:r w:rsidRPr="003637B2">
        <w:rPr>
          <w:rFonts w:eastAsia="宋体" w:hint="eastAsia"/>
          <w:lang w:val="en-US" w:eastAsia="zh-CN"/>
        </w:rPr>
        <w:t>.2</w:t>
      </w:r>
      <w:r w:rsidRPr="003637B2">
        <w:rPr>
          <w:lang w:eastAsia="en-GB"/>
        </w:rPr>
        <w:t>-</w:t>
      </w:r>
      <w:r w:rsidRPr="003637B2">
        <w:rPr>
          <w:lang w:val="en-US" w:eastAsia="en-GB"/>
        </w:rPr>
        <w:t>1</w:t>
      </w:r>
      <w:r w:rsidRPr="003637B2">
        <w:rPr>
          <w:lang w:eastAsia="en-GB"/>
        </w:rPr>
        <w:t xml:space="preserve">: </w:t>
      </w:r>
      <w:r w:rsidRPr="003637B2">
        <w:rPr>
          <w:rFonts w:eastAsia="宋体" w:hint="eastAsia"/>
          <w:lang w:val="en-US" w:eastAsia="zh-CN"/>
        </w:rPr>
        <w:t>multi-modal flows alignment</w:t>
      </w:r>
    </w:p>
    <w:p w:rsidR="00D276E4" w:rsidRPr="003637B2" w:rsidRDefault="00D276E4" w:rsidP="00D276E4">
      <w:pPr>
        <w:pStyle w:val="B1"/>
        <w:numPr>
          <w:ilvl w:val="0"/>
          <w:numId w:val="1"/>
        </w:numPr>
        <w:contextualSpacing/>
        <w:rPr>
          <w:lang w:val="en-US" w:eastAsia="zh-CN"/>
        </w:rPr>
      </w:pPr>
      <w:r w:rsidRPr="003637B2">
        <w:rPr>
          <w:rFonts w:eastAsia="宋体" w:hint="eastAsia"/>
          <w:lang w:val="en-US" w:eastAsia="zh-CN"/>
        </w:rPr>
        <w:t>VAL server sends the multi-modal flows alignment request with VAL</w:t>
      </w:r>
      <w:r>
        <w:rPr>
          <w:rFonts w:eastAsia="宋体" w:hint="eastAsia"/>
          <w:lang w:val="en-US" w:eastAsia="zh-CN"/>
        </w:rPr>
        <w:t xml:space="preserve"> service</w:t>
      </w:r>
      <w:r w:rsidRPr="003637B2">
        <w:rPr>
          <w:rFonts w:eastAsia="宋体" w:hint="eastAsia"/>
          <w:lang w:val="en-US" w:eastAsia="zh-CN"/>
        </w:rPr>
        <w:t xml:space="preserve"> ID, UE ID(s), flows </w:t>
      </w:r>
      <w:proofErr w:type="gramStart"/>
      <w:r w:rsidRPr="003637B2">
        <w:rPr>
          <w:rFonts w:eastAsia="宋体"/>
          <w:lang w:val="en-US" w:eastAsia="zh-CN"/>
        </w:rPr>
        <w:t>descriptor</w:t>
      </w:r>
      <w:r w:rsidRPr="003637B2">
        <w:rPr>
          <w:rFonts w:eastAsia="宋体" w:hint="eastAsia"/>
          <w:lang w:val="en-US" w:eastAsia="zh-CN"/>
        </w:rPr>
        <w:t xml:space="preserve">,   </w:t>
      </w:r>
      <w:proofErr w:type="gramEnd"/>
      <w:r w:rsidRPr="003637B2">
        <w:rPr>
          <w:rFonts w:eastAsia="宋体" w:hint="eastAsia"/>
          <w:lang w:eastAsia="zh-CN"/>
        </w:rPr>
        <w:t>Multi-modal Service ID</w:t>
      </w:r>
      <w:r w:rsidRPr="003637B2">
        <w:rPr>
          <w:rFonts w:eastAsia="宋体" w:hint="eastAsia"/>
          <w:lang w:val="en-US" w:eastAsia="zh-CN"/>
        </w:rPr>
        <w:t xml:space="preserve">, flows transmission requirement. Flows transmission requirement including the delay requirement, number of associated flows, maximum acceptable duration for traffic flow alignment. </w:t>
      </w:r>
      <w:r w:rsidRPr="003637B2">
        <w:rPr>
          <w:lang w:val="en-US" w:eastAsia="zh-CN"/>
        </w:rPr>
        <w:t xml:space="preserve">Maximum acceptable time duration for traffic flow alignment is </w:t>
      </w:r>
      <w:r w:rsidRPr="003637B2">
        <w:rPr>
          <w:rFonts w:hint="eastAsia"/>
          <w:lang w:val="en-US" w:eastAsia="zh-CN"/>
        </w:rPr>
        <w:t>used to limit the maximum waiting time for the associated flow</w:t>
      </w:r>
      <w:r w:rsidRPr="003637B2">
        <w:rPr>
          <w:lang w:val="en-US" w:eastAsia="zh-CN"/>
        </w:rPr>
        <w:t>.</w:t>
      </w:r>
    </w:p>
    <w:p w:rsidR="00D276E4" w:rsidRPr="003637B2" w:rsidRDefault="00D276E4" w:rsidP="00D276E4">
      <w:pPr>
        <w:pStyle w:val="B1"/>
        <w:ind w:left="567" w:hanging="283"/>
        <w:rPr>
          <w:rFonts w:eastAsia="宋体"/>
        </w:rPr>
      </w:pPr>
      <w:r w:rsidRPr="003637B2">
        <w:rPr>
          <w:rFonts w:eastAsiaTheme="minorEastAsia" w:hint="eastAsia"/>
        </w:rPr>
        <w:t>2</w:t>
      </w:r>
      <w:r w:rsidRPr="003637B2">
        <w:t>.</w:t>
      </w:r>
      <w:r w:rsidRPr="003637B2">
        <w:tab/>
        <w:t xml:space="preserve">Upon receiving the request, the </w:t>
      </w:r>
      <w:r w:rsidRPr="003637B2">
        <w:rPr>
          <w:rFonts w:eastAsia="宋体" w:hint="eastAsia"/>
        </w:rPr>
        <w:t>SEALDD/</w:t>
      </w:r>
      <w:proofErr w:type="spellStart"/>
      <w:r w:rsidRPr="003637B2">
        <w:rPr>
          <w:rFonts w:eastAsia="宋体" w:hint="eastAsia"/>
        </w:rPr>
        <w:t>XRApp</w:t>
      </w:r>
      <w:proofErr w:type="spellEnd"/>
      <w:r w:rsidRPr="003637B2">
        <w:t xml:space="preserve"> server performs an authorization check. If authorization is successful, </w:t>
      </w:r>
      <w:r w:rsidRPr="003637B2">
        <w:rPr>
          <w:rFonts w:eastAsia="宋体" w:hint="eastAsia"/>
        </w:rPr>
        <w:t>the SEALDD/</w:t>
      </w:r>
      <w:proofErr w:type="spellStart"/>
      <w:r w:rsidRPr="003637B2">
        <w:rPr>
          <w:rFonts w:eastAsia="宋体" w:hint="eastAsia"/>
        </w:rPr>
        <w:t>XRApp</w:t>
      </w:r>
      <w:proofErr w:type="spellEnd"/>
      <w:r w:rsidRPr="003637B2">
        <w:rPr>
          <w:rFonts w:eastAsia="宋体" w:hint="eastAsia"/>
        </w:rPr>
        <w:t xml:space="preserve"> server </w:t>
      </w:r>
      <w:r w:rsidRPr="003637B2">
        <w:rPr>
          <w:rFonts w:hint="eastAsia"/>
        </w:rPr>
        <w:t xml:space="preserve">sends the </w:t>
      </w:r>
      <w:r w:rsidRPr="003637B2">
        <w:rPr>
          <w:rFonts w:eastAsia="宋体" w:hint="eastAsia"/>
        </w:rPr>
        <w:t>multi-modal flows alignment request to the SEALDD/</w:t>
      </w:r>
      <w:proofErr w:type="spellStart"/>
      <w:r w:rsidRPr="003637B2">
        <w:rPr>
          <w:rFonts w:eastAsia="宋体" w:hint="eastAsia"/>
        </w:rPr>
        <w:t>XRApp</w:t>
      </w:r>
      <w:proofErr w:type="spellEnd"/>
      <w:r w:rsidRPr="003637B2">
        <w:rPr>
          <w:rFonts w:eastAsia="宋体" w:hint="eastAsia"/>
        </w:rPr>
        <w:t xml:space="preserve"> client identified by the UE ID(s), along with the information received in step1</w:t>
      </w:r>
      <w:r w:rsidRPr="003637B2">
        <w:rPr>
          <w:rFonts w:eastAsia="宋体"/>
        </w:rPr>
        <w:t xml:space="preserve">, and the </w:t>
      </w:r>
      <w:r w:rsidRPr="003637B2">
        <w:rPr>
          <w:rFonts w:eastAsia="宋体" w:hint="eastAsia"/>
        </w:rPr>
        <w:t>flows alignment assistance information</w:t>
      </w:r>
      <w:r w:rsidRPr="003637B2">
        <w:rPr>
          <w:rFonts w:eastAsia="宋体"/>
        </w:rPr>
        <w:t xml:space="preserve"> (e.g. timestamp in the RTP header, RTCP)</w:t>
      </w:r>
      <w:r w:rsidRPr="003637B2">
        <w:rPr>
          <w:rFonts w:hint="eastAsia"/>
        </w:rPr>
        <w:t>.</w:t>
      </w:r>
    </w:p>
    <w:p w:rsidR="00D276E4" w:rsidRPr="003637B2" w:rsidRDefault="00D276E4" w:rsidP="00D276E4">
      <w:pPr>
        <w:pStyle w:val="B1"/>
        <w:ind w:firstLine="0"/>
        <w:rPr>
          <w:rFonts w:eastAsiaTheme="minorEastAsia"/>
        </w:rPr>
      </w:pPr>
      <w:r w:rsidRPr="003637B2">
        <w:t xml:space="preserve">If the maximum acceptable duration for traffic flow alignment is not provided, then the </w:t>
      </w:r>
      <w:proofErr w:type="spellStart"/>
      <w:r w:rsidRPr="003637B2">
        <w:t>XRApp</w:t>
      </w:r>
      <w:proofErr w:type="spellEnd"/>
      <w:r w:rsidRPr="003637B2">
        <w:t xml:space="preserve"> server would determine the maximum acceptable duration for traffic flow alignment based on </w:t>
      </w:r>
      <w:r>
        <w:rPr>
          <w:lang w:val="en-US" w:eastAsia="zh-CN"/>
        </w:rPr>
        <w:t xml:space="preserve">VAL service ID and/or </w:t>
      </w:r>
      <w:r w:rsidRPr="003637B2">
        <w:t xml:space="preserve">flows transmission requirement. The server may translate the flows </w:t>
      </w:r>
      <w:r w:rsidRPr="003637B2">
        <w:rPr>
          <w:rFonts w:eastAsia="宋体"/>
        </w:rPr>
        <w:t>descriptor</w:t>
      </w:r>
      <w:r w:rsidRPr="003637B2">
        <w:t xml:space="preserve"> into SEALDD flow ID. </w:t>
      </w:r>
    </w:p>
    <w:p w:rsidR="00D276E4" w:rsidRPr="003637B2" w:rsidRDefault="00D276E4" w:rsidP="00D276E4">
      <w:pPr>
        <w:pStyle w:val="NO"/>
        <w:rPr>
          <w:lang w:val="en-US" w:eastAsia="zh-CN"/>
        </w:rPr>
      </w:pPr>
      <w:r w:rsidRPr="003637B2">
        <w:rPr>
          <w:rFonts w:hint="eastAsia"/>
          <w:lang w:val="en-US" w:eastAsia="zh-CN"/>
        </w:rPr>
        <w:t>N</w:t>
      </w:r>
      <w:r w:rsidRPr="003637B2">
        <w:rPr>
          <w:lang w:val="en-US" w:eastAsia="zh-CN"/>
        </w:rPr>
        <w:t>OTE 1:</w:t>
      </w:r>
      <w:r>
        <w:rPr>
          <w:lang w:val="en-US" w:eastAsia="zh-CN"/>
        </w:rPr>
        <w:tab/>
      </w:r>
      <w:r w:rsidRPr="003637B2">
        <w:rPr>
          <w:lang w:val="en-US" w:eastAsia="zh-CN"/>
        </w:rPr>
        <w:t>The flow alignment assistance information can be obtained by SEALDD server based on SEALDD policy.</w:t>
      </w:r>
    </w:p>
    <w:p w:rsidR="00D276E4" w:rsidDel="00D276E4" w:rsidRDefault="00D276E4" w:rsidP="00D276E4">
      <w:pPr>
        <w:pStyle w:val="NO"/>
        <w:rPr>
          <w:del w:id="4" w:author="Huawei" w:date="2024-06-25T17:26:00Z"/>
          <w:color w:val="FF0000"/>
          <w:lang w:val="en-US" w:eastAsia="zh-CN"/>
        </w:rPr>
      </w:pPr>
      <w:del w:id="5" w:author="Huawei" w:date="2024-06-25T17:26:00Z">
        <w:r w:rsidRPr="003637B2" w:rsidDel="00D276E4">
          <w:rPr>
            <w:color w:val="FF0000"/>
            <w:lang w:val="en-US" w:eastAsia="zh-CN"/>
          </w:rPr>
          <w:delText>Editor</w:delText>
        </w:r>
        <w:r w:rsidRPr="00443AE9" w:rsidDel="00D276E4">
          <w:rPr>
            <w:color w:val="FF0000"/>
            <w:lang w:val="en-US" w:eastAsia="zh-CN"/>
          </w:rPr>
          <w:delText>'</w:delText>
        </w:r>
        <w:r w:rsidRPr="003637B2" w:rsidDel="00D276E4">
          <w:rPr>
            <w:color w:val="FF0000"/>
            <w:lang w:val="en-US" w:eastAsia="zh-CN"/>
          </w:rPr>
          <w:delText>s Note: The synchronization performed in this step by the Service Layer includes use of message caching/delaying and re-transmission mechanisms which are FFS.</w:delText>
        </w:r>
      </w:del>
    </w:p>
    <w:p w:rsidR="00D276E4" w:rsidRPr="003637B2" w:rsidRDefault="00D276E4" w:rsidP="00D276E4">
      <w:pPr>
        <w:pStyle w:val="NO"/>
        <w:rPr>
          <w:ins w:id="6" w:author="Huawei" w:date="2024-06-25T17:27:00Z"/>
          <w:color w:val="FF0000"/>
          <w:lang w:val="en-US" w:eastAsia="zh-CN"/>
        </w:rPr>
      </w:pPr>
      <w:ins w:id="7" w:author="Huawei" w:date="2024-06-25T17:27:00Z">
        <w:r>
          <w:rPr>
            <w:rFonts w:hint="eastAsia"/>
            <w:color w:val="FF0000"/>
            <w:lang w:val="en-US" w:eastAsia="zh-CN"/>
          </w:rPr>
          <w:t>N</w:t>
        </w:r>
        <w:r>
          <w:rPr>
            <w:color w:val="FF0000"/>
            <w:lang w:val="en-US" w:eastAsia="zh-CN"/>
          </w:rPr>
          <w:t>OTE 2: The SEALDD client performs the caching and transmission to align multi-modal flows</w:t>
        </w:r>
      </w:ins>
      <w:ins w:id="8" w:author="Huawei" w:date="2024-06-25T17:28:00Z">
        <w:r>
          <w:rPr>
            <w:color w:val="FF0000"/>
            <w:lang w:val="en-US" w:eastAsia="zh-CN"/>
          </w:rPr>
          <w:t xml:space="preserve"> based on the flow alignments assistance information and maximum acceptable time duration.</w:t>
        </w:r>
      </w:ins>
    </w:p>
    <w:p w:rsidR="00D276E4" w:rsidRPr="003637B2" w:rsidRDefault="00D276E4" w:rsidP="00D276E4">
      <w:pPr>
        <w:pStyle w:val="NO"/>
        <w:rPr>
          <w:color w:val="FF0000"/>
          <w:lang w:val="en-US" w:eastAsia="zh-CN"/>
        </w:rPr>
      </w:pPr>
      <w:r w:rsidRPr="003637B2">
        <w:rPr>
          <w:color w:val="FF0000"/>
          <w:lang w:val="en-US" w:eastAsia="zh-CN"/>
        </w:rPr>
        <w:t>Editor</w:t>
      </w:r>
      <w:r w:rsidRPr="00443AE9">
        <w:rPr>
          <w:color w:val="FF0000"/>
          <w:lang w:val="en-US" w:eastAsia="zh-CN"/>
        </w:rPr>
        <w:t>'</w:t>
      </w:r>
      <w:r w:rsidRPr="003637B2">
        <w:rPr>
          <w:color w:val="FF0000"/>
          <w:lang w:val="en-US" w:eastAsia="zh-CN"/>
        </w:rPr>
        <w:t>s note: Whether and how to make use of existing CN functionality (e.g. PDU set related feature) is FFS.</w:t>
      </w:r>
    </w:p>
    <w:p w:rsidR="00D276E4" w:rsidRPr="003637B2" w:rsidDel="00D276E4" w:rsidRDefault="00D276E4" w:rsidP="00D276E4">
      <w:pPr>
        <w:pStyle w:val="NO"/>
        <w:rPr>
          <w:del w:id="9" w:author="Huawei" w:date="2024-06-25T17:25:00Z"/>
          <w:color w:val="FF0000"/>
          <w:lang w:val="en-US" w:eastAsia="zh-CN"/>
        </w:rPr>
      </w:pPr>
      <w:del w:id="10" w:author="Huawei" w:date="2024-06-25T17:30:00Z">
        <w:r w:rsidRPr="003637B2" w:rsidDel="005662C1">
          <w:rPr>
            <w:color w:val="FF0000"/>
            <w:lang w:val="en-US" w:eastAsia="zh-CN"/>
          </w:rPr>
          <w:delText>Editor</w:delText>
        </w:r>
        <w:r w:rsidRPr="00443AE9" w:rsidDel="005662C1">
          <w:rPr>
            <w:color w:val="FF0000"/>
            <w:lang w:val="en-US" w:eastAsia="zh-CN"/>
          </w:rPr>
          <w:delText>'</w:delText>
        </w:r>
        <w:r w:rsidRPr="003637B2" w:rsidDel="005662C1">
          <w:rPr>
            <w:color w:val="FF0000"/>
            <w:lang w:val="en-US" w:eastAsia="zh-CN"/>
          </w:rPr>
          <w:delText>s note: Whether and how to use RTCP as flows alignment assistance information to align muti-modal flow is FFS.</w:delText>
        </w:r>
      </w:del>
    </w:p>
    <w:p w:rsidR="00D276E4" w:rsidRPr="003637B2" w:rsidRDefault="00B60757" w:rsidP="00D276E4">
      <w:pPr>
        <w:pStyle w:val="NO"/>
        <w:rPr>
          <w:lang w:val="en-US" w:eastAsia="zh-CN"/>
        </w:rPr>
      </w:pPr>
      <w:ins w:id="11" w:author="Huawei" w:date="2024-06-25T18:02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 3: The NTP timestamp</w:t>
        </w:r>
      </w:ins>
      <w:ins w:id="12" w:author="Huawei" w:date="2024-06-25T18:04:00Z">
        <w:r w:rsidR="003C33B7">
          <w:rPr>
            <w:lang w:val="en-US" w:eastAsia="zh-CN"/>
          </w:rPr>
          <w:t xml:space="preserve"> and RTP timestamp</w:t>
        </w:r>
      </w:ins>
      <w:ins w:id="13" w:author="Huawei" w:date="2024-06-25T18:02:00Z">
        <w:r>
          <w:rPr>
            <w:lang w:val="en-US" w:eastAsia="zh-CN"/>
          </w:rPr>
          <w:t xml:space="preserve"> in RTCP </w:t>
        </w:r>
      </w:ins>
      <w:ins w:id="14" w:author="Huawei" w:date="2024-06-25T18:03:00Z">
        <w:r>
          <w:rPr>
            <w:lang w:val="en-US" w:eastAsia="zh-CN"/>
          </w:rPr>
          <w:t>sender report (SR)</w:t>
        </w:r>
      </w:ins>
      <w:ins w:id="15" w:author="Huawei" w:date="2024-06-25T18:04:00Z">
        <w:r w:rsidR="00594E43">
          <w:rPr>
            <w:lang w:val="en-US" w:eastAsia="zh-CN"/>
          </w:rPr>
          <w:t xml:space="preserve"> can be used to </w:t>
        </w:r>
      </w:ins>
      <w:ins w:id="16" w:author="Huawei" w:date="2024-06-25T18:05:00Z">
        <w:r w:rsidR="00B906D3">
          <w:rPr>
            <w:lang w:val="en-US" w:eastAsia="zh-CN"/>
          </w:rPr>
          <w:t xml:space="preserve">to identify the associated packet among </w:t>
        </w:r>
        <w:proofErr w:type="spellStart"/>
        <w:r w:rsidR="00B906D3">
          <w:rPr>
            <w:lang w:val="en-US" w:eastAsia="zh-CN"/>
          </w:rPr>
          <w:t>muti</w:t>
        </w:r>
        <w:proofErr w:type="spellEnd"/>
        <w:r w:rsidR="00B906D3">
          <w:rPr>
            <w:lang w:val="en-US" w:eastAsia="zh-CN"/>
          </w:rPr>
          <w:t xml:space="preserve">-modal flow, and </w:t>
        </w:r>
      </w:ins>
      <w:ins w:id="17" w:author="Huawei" w:date="2024-06-25T18:06:00Z">
        <w:r w:rsidR="00B906D3">
          <w:rPr>
            <w:lang w:val="en-US" w:eastAsia="zh-CN"/>
          </w:rPr>
          <w:t xml:space="preserve">further </w:t>
        </w:r>
      </w:ins>
      <w:ins w:id="18" w:author="Huawei" w:date="2024-06-25T18:12:00Z">
        <w:r w:rsidR="000D0F70">
          <w:rPr>
            <w:lang w:val="en-US" w:eastAsia="zh-CN"/>
          </w:rPr>
          <w:t xml:space="preserve">be </w:t>
        </w:r>
      </w:ins>
      <w:ins w:id="19" w:author="Huawei" w:date="2024-06-25T18:06:00Z">
        <w:r w:rsidR="00B906D3">
          <w:rPr>
            <w:lang w:val="en-US" w:eastAsia="zh-CN"/>
          </w:rPr>
          <w:t>used to perform alignment in SEALDD client</w:t>
        </w:r>
        <w:r w:rsidR="00E85CF3">
          <w:rPr>
            <w:lang w:val="en-US" w:eastAsia="zh-CN"/>
          </w:rPr>
          <w:t>.</w:t>
        </w:r>
      </w:ins>
    </w:p>
    <w:p w:rsidR="00D276E4" w:rsidRPr="003637B2" w:rsidRDefault="00D276E4" w:rsidP="00D276E4">
      <w:pPr>
        <w:pStyle w:val="B1"/>
      </w:pPr>
      <w:r w:rsidRPr="003637B2">
        <w:rPr>
          <w:rFonts w:eastAsiaTheme="minorEastAsia" w:hint="eastAsia"/>
          <w:lang w:eastAsia="zh-CN"/>
        </w:rPr>
        <w:t>3</w:t>
      </w:r>
      <w:r w:rsidRPr="003637B2">
        <w:rPr>
          <w:rFonts w:hint="eastAsia"/>
        </w:rPr>
        <w:t>.</w:t>
      </w:r>
      <w:r w:rsidRPr="003637B2">
        <w:rPr>
          <w:rFonts w:hint="eastAsia"/>
        </w:rPr>
        <w:tab/>
        <w:t xml:space="preserve">The </w:t>
      </w:r>
      <w:r w:rsidRPr="003637B2">
        <w:rPr>
          <w:rFonts w:eastAsia="宋体" w:hint="eastAsia"/>
        </w:rPr>
        <w:t>SEALDD/</w:t>
      </w:r>
      <w:proofErr w:type="spellStart"/>
      <w:r w:rsidRPr="003637B2">
        <w:rPr>
          <w:rFonts w:eastAsia="宋体" w:hint="eastAsia"/>
        </w:rPr>
        <w:t>XRApp</w:t>
      </w:r>
      <w:proofErr w:type="spellEnd"/>
      <w:r w:rsidRPr="003637B2">
        <w:rPr>
          <w:rFonts w:eastAsia="宋体" w:hint="eastAsia"/>
        </w:rPr>
        <w:t xml:space="preserve"> client </w:t>
      </w:r>
      <w:r w:rsidRPr="003637B2">
        <w:rPr>
          <w:rFonts w:hint="eastAsia"/>
        </w:rPr>
        <w:t>sends the m</w:t>
      </w:r>
      <w:r w:rsidRPr="003637B2">
        <w:t xml:space="preserve">ulti-modal flows </w:t>
      </w:r>
      <w:r w:rsidRPr="003637B2">
        <w:rPr>
          <w:rFonts w:eastAsia="宋体" w:hint="eastAsia"/>
        </w:rPr>
        <w:t xml:space="preserve">alignment </w:t>
      </w:r>
      <w:r w:rsidRPr="003637B2">
        <w:rPr>
          <w:rFonts w:hint="eastAsia"/>
        </w:rPr>
        <w:t xml:space="preserve">response to the </w:t>
      </w:r>
      <w:r w:rsidRPr="003637B2">
        <w:rPr>
          <w:rFonts w:eastAsia="宋体" w:hint="eastAsia"/>
        </w:rPr>
        <w:t>SEALDD/</w:t>
      </w:r>
      <w:proofErr w:type="spellStart"/>
      <w:r w:rsidRPr="003637B2">
        <w:rPr>
          <w:rFonts w:eastAsia="宋体" w:hint="eastAsia"/>
        </w:rPr>
        <w:t>XRApp</w:t>
      </w:r>
      <w:proofErr w:type="spellEnd"/>
      <w:r w:rsidRPr="003637B2">
        <w:rPr>
          <w:rFonts w:hint="eastAsia"/>
        </w:rPr>
        <w:t xml:space="preserve"> server.</w:t>
      </w:r>
    </w:p>
    <w:p w:rsidR="00D276E4" w:rsidRPr="003637B2" w:rsidRDefault="00D276E4" w:rsidP="00D276E4">
      <w:pPr>
        <w:pStyle w:val="B1"/>
      </w:pPr>
      <w:r w:rsidRPr="003637B2">
        <w:rPr>
          <w:rFonts w:eastAsiaTheme="minorEastAsia" w:hint="eastAsia"/>
          <w:lang w:eastAsia="zh-CN"/>
        </w:rPr>
        <w:t>4.</w:t>
      </w:r>
      <w:r w:rsidRPr="003637B2">
        <w:rPr>
          <w:rFonts w:eastAsiaTheme="minorEastAsia" w:hint="eastAsia"/>
          <w:lang w:eastAsia="zh-CN"/>
        </w:rPr>
        <w:tab/>
      </w:r>
      <w:r w:rsidRPr="003637B2">
        <w:rPr>
          <w:rFonts w:hint="eastAsia"/>
        </w:rPr>
        <w:t xml:space="preserve">The </w:t>
      </w:r>
      <w:r w:rsidRPr="003637B2">
        <w:rPr>
          <w:rFonts w:eastAsia="宋体" w:hint="eastAsia"/>
        </w:rPr>
        <w:t>SEALDD/</w:t>
      </w:r>
      <w:proofErr w:type="spellStart"/>
      <w:r w:rsidRPr="003637B2">
        <w:rPr>
          <w:rFonts w:eastAsia="宋体" w:hint="eastAsia"/>
        </w:rPr>
        <w:t>XRApp</w:t>
      </w:r>
      <w:proofErr w:type="spellEnd"/>
      <w:r w:rsidRPr="003637B2">
        <w:rPr>
          <w:rFonts w:hint="eastAsia"/>
        </w:rPr>
        <w:t xml:space="preserve"> server sends the m</w:t>
      </w:r>
      <w:r w:rsidRPr="003637B2">
        <w:t xml:space="preserve">ulti-modal flows </w:t>
      </w:r>
      <w:r w:rsidRPr="003637B2">
        <w:rPr>
          <w:rFonts w:eastAsia="宋体" w:hint="eastAsia"/>
        </w:rPr>
        <w:t xml:space="preserve">alignment </w:t>
      </w:r>
      <w:r w:rsidRPr="003637B2">
        <w:rPr>
          <w:rFonts w:hint="eastAsia"/>
        </w:rPr>
        <w:t xml:space="preserve">response to the </w:t>
      </w:r>
      <w:r w:rsidRPr="003637B2">
        <w:rPr>
          <w:rFonts w:eastAsia="宋体" w:hint="eastAsia"/>
        </w:rPr>
        <w:t xml:space="preserve">VAL </w:t>
      </w:r>
      <w:r w:rsidRPr="003637B2">
        <w:rPr>
          <w:rFonts w:hint="eastAsia"/>
        </w:rPr>
        <w:t>server indicating the result of m</w:t>
      </w:r>
      <w:r w:rsidRPr="003637B2">
        <w:t xml:space="preserve">ulti-modal flows </w:t>
      </w:r>
      <w:r w:rsidRPr="003637B2">
        <w:rPr>
          <w:rFonts w:eastAsia="宋体" w:hint="eastAsia"/>
        </w:rPr>
        <w:t>alignment.</w:t>
      </w:r>
    </w:p>
    <w:p w:rsidR="00D276E4" w:rsidRPr="003637B2" w:rsidRDefault="00D276E4" w:rsidP="00D276E4">
      <w:pPr>
        <w:pStyle w:val="B1"/>
      </w:pPr>
      <w:r w:rsidRPr="003637B2">
        <w:rPr>
          <w:rFonts w:eastAsiaTheme="minorEastAsia" w:hint="eastAsia"/>
          <w:lang w:eastAsia="zh-CN"/>
        </w:rPr>
        <w:lastRenderedPageBreak/>
        <w:t>5.</w:t>
      </w:r>
      <w:r w:rsidRPr="003637B2">
        <w:rPr>
          <w:rFonts w:eastAsiaTheme="minorEastAsia" w:hint="eastAsia"/>
          <w:lang w:eastAsia="zh-CN"/>
        </w:rPr>
        <w:tab/>
      </w:r>
      <w:r w:rsidRPr="003637B2">
        <w:rPr>
          <w:rFonts w:hint="eastAsia"/>
        </w:rPr>
        <w:t xml:space="preserve">When the traffic flow arrived, the </w:t>
      </w:r>
      <w:r w:rsidRPr="003637B2">
        <w:rPr>
          <w:rFonts w:eastAsia="宋体" w:hint="eastAsia"/>
        </w:rPr>
        <w:t>SEALDD/</w:t>
      </w:r>
      <w:proofErr w:type="spellStart"/>
      <w:r w:rsidRPr="003637B2">
        <w:rPr>
          <w:rFonts w:eastAsia="宋体" w:hint="eastAsia"/>
        </w:rPr>
        <w:t>XRApp</w:t>
      </w:r>
      <w:proofErr w:type="spellEnd"/>
      <w:r w:rsidRPr="003637B2">
        <w:rPr>
          <w:rFonts w:eastAsia="宋体" w:hint="eastAsia"/>
        </w:rPr>
        <w:t xml:space="preserve"> client </w:t>
      </w:r>
      <w:r w:rsidRPr="003637B2">
        <w:rPr>
          <w:rFonts w:hint="eastAsia"/>
        </w:rPr>
        <w:t>initiate the m</w:t>
      </w:r>
      <w:r w:rsidRPr="003637B2">
        <w:t xml:space="preserve">ulti-modal flows </w:t>
      </w:r>
      <w:r w:rsidRPr="003637B2">
        <w:rPr>
          <w:rFonts w:eastAsia="宋体" w:hint="eastAsia"/>
        </w:rPr>
        <w:t>alignment based on the received information in step 1.</w:t>
      </w:r>
      <w:r w:rsidRPr="003637B2">
        <w:t xml:space="preserve"> The flows need to be aligned is detected by the VAL</w:t>
      </w:r>
      <w:r>
        <w:t xml:space="preserve"> </w:t>
      </w:r>
      <w:r>
        <w:rPr>
          <w:rFonts w:eastAsia="宋体" w:hint="eastAsia"/>
          <w:lang w:val="en-US" w:eastAsia="zh-CN"/>
        </w:rPr>
        <w:t>service</w:t>
      </w:r>
      <w:r w:rsidRPr="00106307">
        <w:rPr>
          <w:lang w:val="en-US"/>
        </w:rPr>
        <w:t xml:space="preserve"> </w:t>
      </w:r>
      <w:r w:rsidRPr="003637B2">
        <w:t>ID, flows descriptor, and</w:t>
      </w:r>
      <w:r w:rsidRPr="003637B2">
        <w:rPr>
          <w:rFonts w:eastAsia="宋体"/>
        </w:rPr>
        <w:t xml:space="preserve"> flow alignment assistance </w:t>
      </w:r>
      <w:proofErr w:type="gramStart"/>
      <w:r w:rsidRPr="003637B2">
        <w:rPr>
          <w:rFonts w:eastAsia="宋体"/>
        </w:rPr>
        <w:t>information</w:t>
      </w:r>
      <w:r w:rsidRPr="003637B2">
        <w:t xml:space="preserve"> .</w:t>
      </w:r>
      <w:proofErr w:type="gramEnd"/>
      <w:r w:rsidRPr="003637B2">
        <w:t xml:space="preserve"> </w:t>
      </w:r>
      <w:r w:rsidRPr="003637B2">
        <w:rPr>
          <w:rFonts w:hint="eastAsia"/>
        </w:rPr>
        <w:t xml:space="preserve">If </w:t>
      </w:r>
      <w:r w:rsidRPr="003637B2">
        <w:rPr>
          <w:rFonts w:eastAsia="宋体" w:hint="eastAsia"/>
        </w:rPr>
        <w:t>number of associated flows</w:t>
      </w:r>
      <w:r w:rsidRPr="003637B2">
        <w:rPr>
          <w:rFonts w:hint="eastAsia"/>
        </w:rPr>
        <w:t xml:space="preserve"> </w:t>
      </w:r>
      <w:r w:rsidRPr="003637B2">
        <w:rPr>
          <w:rFonts w:eastAsiaTheme="minorEastAsia" w:hint="eastAsia"/>
        </w:rPr>
        <w:t>is</w:t>
      </w:r>
      <w:r w:rsidRPr="003637B2">
        <w:rPr>
          <w:rFonts w:hint="eastAsia"/>
        </w:rPr>
        <w:t xml:space="preserve"> provided, the</w:t>
      </w:r>
      <w:r w:rsidRPr="003637B2">
        <w:rPr>
          <w:rFonts w:eastAsia="宋体" w:hint="eastAsia"/>
        </w:rPr>
        <w:t xml:space="preserve"> number of associated flows</w:t>
      </w:r>
      <w:r w:rsidRPr="003637B2">
        <w:rPr>
          <w:rFonts w:hint="eastAsia"/>
        </w:rPr>
        <w:t xml:space="preserve"> </w:t>
      </w:r>
      <w:r w:rsidRPr="003637B2">
        <w:rPr>
          <w:rFonts w:eastAsiaTheme="minorEastAsia" w:hint="eastAsia"/>
        </w:rPr>
        <w:t>is</w:t>
      </w:r>
      <w:r w:rsidRPr="003637B2">
        <w:rPr>
          <w:rFonts w:hint="eastAsia"/>
        </w:rPr>
        <w:t xml:space="preserve"> used to determine whether all the associated flows arrived. </w:t>
      </w:r>
      <w:r w:rsidRPr="003637B2">
        <w:rPr>
          <w:rFonts w:eastAsia="宋体" w:hint="eastAsia"/>
        </w:rPr>
        <w:t xml:space="preserve">If the </w:t>
      </w:r>
      <w:r w:rsidRPr="003637B2">
        <w:rPr>
          <w:rFonts w:eastAsia="宋体"/>
        </w:rPr>
        <w:t>flow alignment assistance information</w:t>
      </w:r>
      <w:r w:rsidRPr="003637B2">
        <w:rPr>
          <w:rFonts w:eastAsia="宋体" w:hint="eastAsia"/>
        </w:rPr>
        <w:t xml:space="preserve"> is provided, </w:t>
      </w:r>
      <w:r w:rsidRPr="003637B2">
        <w:rPr>
          <w:rFonts w:eastAsia="宋体"/>
        </w:rPr>
        <w:t>the SEALDD</w:t>
      </w:r>
      <w:r w:rsidRPr="003637B2">
        <w:rPr>
          <w:rFonts w:eastAsia="宋体" w:hint="eastAsia"/>
        </w:rPr>
        <w:t>/</w:t>
      </w:r>
      <w:proofErr w:type="spellStart"/>
      <w:r w:rsidRPr="003637B2">
        <w:rPr>
          <w:rFonts w:eastAsia="宋体" w:hint="eastAsia"/>
        </w:rPr>
        <w:t>XRApp</w:t>
      </w:r>
      <w:proofErr w:type="spellEnd"/>
      <w:r w:rsidRPr="003637B2">
        <w:rPr>
          <w:rFonts w:eastAsia="宋体"/>
        </w:rPr>
        <w:t xml:space="preserve"> client can identify the associated packets (e.g. with the same RTP timestamp) in the multi-modal flows</w:t>
      </w:r>
      <w:r w:rsidRPr="003637B2">
        <w:rPr>
          <w:rFonts w:eastAsia="宋体" w:hint="eastAsia"/>
        </w:rPr>
        <w:t>.</w:t>
      </w:r>
      <w:r w:rsidRPr="003637B2">
        <w:rPr>
          <w:rFonts w:hint="eastAsia"/>
        </w:rPr>
        <w:t xml:space="preserve"> After all </w:t>
      </w:r>
      <w:r w:rsidRPr="003637B2">
        <w:rPr>
          <w:rFonts w:eastAsia="宋体" w:hint="eastAsia"/>
        </w:rPr>
        <w:t>associated</w:t>
      </w:r>
      <w:r w:rsidRPr="003637B2">
        <w:rPr>
          <w:rFonts w:eastAsia="宋体"/>
        </w:rPr>
        <w:t xml:space="preserve"> packet in multi-modal</w:t>
      </w:r>
      <w:r w:rsidRPr="003637B2">
        <w:rPr>
          <w:rFonts w:eastAsia="宋体" w:hint="eastAsia"/>
        </w:rPr>
        <w:t xml:space="preserve"> flows</w:t>
      </w:r>
      <w:r w:rsidRPr="003637B2">
        <w:rPr>
          <w:rFonts w:hint="eastAsia"/>
        </w:rPr>
        <w:t xml:space="preserve"> arrived, the </w:t>
      </w:r>
      <w:r w:rsidRPr="003637B2">
        <w:rPr>
          <w:rFonts w:eastAsia="宋体" w:hint="eastAsia"/>
        </w:rPr>
        <w:t>SEALDD/</w:t>
      </w:r>
      <w:proofErr w:type="spellStart"/>
      <w:r w:rsidRPr="003637B2">
        <w:rPr>
          <w:rFonts w:eastAsia="宋体" w:hint="eastAsia"/>
        </w:rPr>
        <w:t>XRApp</w:t>
      </w:r>
      <w:proofErr w:type="spellEnd"/>
      <w:r w:rsidRPr="003637B2">
        <w:rPr>
          <w:rFonts w:eastAsia="宋体" w:hint="eastAsia"/>
        </w:rPr>
        <w:t xml:space="preserve"> client sends the </w:t>
      </w:r>
      <w:r w:rsidRPr="003637B2">
        <w:rPr>
          <w:rFonts w:eastAsia="宋体"/>
        </w:rPr>
        <w:t>associated packets</w:t>
      </w:r>
      <w:r w:rsidRPr="003637B2">
        <w:rPr>
          <w:rFonts w:eastAsia="宋体" w:hint="eastAsia"/>
        </w:rPr>
        <w:t xml:space="preserve"> to the application client. If the </w:t>
      </w:r>
      <w:r w:rsidRPr="003637B2">
        <w:rPr>
          <w:rFonts w:hint="eastAsia"/>
        </w:rPr>
        <w:t>m</w:t>
      </w:r>
      <w:r w:rsidRPr="003637B2">
        <w:t>aximum acceptable time duration</w:t>
      </w:r>
      <w:r w:rsidRPr="003637B2">
        <w:rPr>
          <w:rFonts w:hint="eastAsia"/>
        </w:rPr>
        <w:t xml:space="preserve"> is provided, once the maximum acceptable time is reached, the </w:t>
      </w:r>
      <w:r w:rsidRPr="003637B2">
        <w:rPr>
          <w:rFonts w:eastAsia="宋体" w:hint="eastAsia"/>
        </w:rPr>
        <w:t>SEALDD/</w:t>
      </w:r>
      <w:proofErr w:type="spellStart"/>
      <w:r w:rsidRPr="003637B2">
        <w:rPr>
          <w:rFonts w:eastAsia="宋体" w:hint="eastAsia"/>
        </w:rPr>
        <w:t>XRApp</w:t>
      </w:r>
      <w:proofErr w:type="spellEnd"/>
      <w:r w:rsidRPr="003637B2">
        <w:rPr>
          <w:rFonts w:eastAsia="宋体" w:hint="eastAsia"/>
        </w:rPr>
        <w:t xml:space="preserve"> client </w:t>
      </w:r>
      <w:r w:rsidRPr="003637B2">
        <w:rPr>
          <w:rFonts w:hint="eastAsia"/>
        </w:rPr>
        <w:t>will no longer waits for the associated</w:t>
      </w:r>
      <w:r w:rsidRPr="003637B2">
        <w:t xml:space="preserve"> packets in multi-modal</w:t>
      </w:r>
      <w:r w:rsidRPr="003637B2">
        <w:rPr>
          <w:rFonts w:hint="eastAsia"/>
        </w:rPr>
        <w:t xml:space="preserve"> flows even if the associated </w:t>
      </w:r>
      <w:r w:rsidRPr="003637B2">
        <w:rPr>
          <w:rFonts w:eastAsiaTheme="minorEastAsia" w:hint="eastAsia"/>
        </w:rPr>
        <w:t>packet</w:t>
      </w:r>
      <w:r w:rsidRPr="003637B2">
        <w:rPr>
          <w:rFonts w:hint="eastAsia"/>
        </w:rPr>
        <w:t xml:space="preserve"> is not arrived yet. </w:t>
      </w:r>
      <w:r w:rsidRPr="003637B2">
        <w:t xml:space="preserve">The </w:t>
      </w:r>
      <w:r w:rsidRPr="003637B2">
        <w:rPr>
          <w:rFonts w:hint="eastAsia"/>
        </w:rPr>
        <w:t>m</w:t>
      </w:r>
      <w:r w:rsidRPr="003637B2">
        <w:t>aximum acceptable time may be determined by the SEALDD</w:t>
      </w:r>
      <w:r w:rsidRPr="003637B2">
        <w:rPr>
          <w:rFonts w:eastAsia="宋体" w:hint="eastAsia"/>
        </w:rPr>
        <w:t>/</w:t>
      </w:r>
      <w:proofErr w:type="spellStart"/>
      <w:r w:rsidRPr="003637B2">
        <w:rPr>
          <w:rFonts w:eastAsia="宋体" w:hint="eastAsia"/>
        </w:rPr>
        <w:t>XRApp</w:t>
      </w:r>
      <w:proofErr w:type="spellEnd"/>
      <w:r w:rsidRPr="003637B2">
        <w:t xml:space="preserve"> server based on the transmission quality result for multi-modal flow and the synchronization threshold.</w:t>
      </w:r>
    </w:p>
    <w:p w:rsidR="00D276E4" w:rsidRPr="00443AE9" w:rsidRDefault="00D276E4" w:rsidP="00D276E4">
      <w:pPr>
        <w:pStyle w:val="NO"/>
        <w:rPr>
          <w:lang w:val="en-US" w:eastAsia="zh-CN"/>
        </w:rPr>
      </w:pPr>
      <w:r w:rsidRPr="003637B2">
        <w:rPr>
          <w:rFonts w:hint="eastAsia"/>
          <w:lang w:val="en-US" w:eastAsia="zh-CN"/>
        </w:rPr>
        <w:t>NOTE</w:t>
      </w:r>
      <w:r>
        <w:rPr>
          <w:rFonts w:hint="eastAsia"/>
          <w:lang w:val="en-US" w:eastAsia="zh-CN"/>
        </w:rPr>
        <w:t xml:space="preserve"> </w:t>
      </w:r>
      <w:ins w:id="20" w:author="Huawei" w:date="2024-06-25T18:05:00Z">
        <w:r w:rsidR="00B906D3">
          <w:rPr>
            <w:lang w:val="en-US" w:eastAsia="zh-CN"/>
          </w:rPr>
          <w:t>4</w:t>
        </w:r>
      </w:ins>
      <w:del w:id="21" w:author="Huawei" w:date="2024-06-25T18:05:00Z">
        <w:r w:rsidDel="00B906D3">
          <w:rPr>
            <w:rFonts w:hint="eastAsia"/>
            <w:lang w:val="en-US" w:eastAsia="zh-CN"/>
          </w:rPr>
          <w:delText>2</w:delText>
        </w:r>
      </w:del>
      <w:r w:rsidRPr="003637B2">
        <w:rPr>
          <w:rFonts w:hint="eastAsia"/>
          <w:lang w:val="en-US" w:eastAsia="zh-CN"/>
        </w:rPr>
        <w:t>:</w:t>
      </w:r>
      <w:r>
        <w:rPr>
          <w:lang w:val="en-US" w:eastAsia="zh-CN"/>
        </w:rPr>
        <w:tab/>
      </w:r>
      <w:r w:rsidRPr="003637B2">
        <w:rPr>
          <w:rFonts w:hint="eastAsia"/>
          <w:lang w:val="en-US" w:eastAsia="zh-CN"/>
        </w:rPr>
        <w:t>Step3 and step5 can be executed in parallel.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344" w:rsidRDefault="003B5344">
      <w:r>
        <w:separator/>
      </w:r>
    </w:p>
  </w:endnote>
  <w:endnote w:type="continuationSeparator" w:id="0">
    <w:p w:rsidR="003B5344" w:rsidRDefault="003B5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344" w:rsidRDefault="003B5344">
      <w:r>
        <w:separator/>
      </w:r>
    </w:p>
  </w:footnote>
  <w:footnote w:type="continuationSeparator" w:id="0">
    <w:p w:rsidR="003B5344" w:rsidRDefault="003B5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3FBDB8"/>
    <w:multiLevelType w:val="multilevel"/>
    <w:tmpl w:val="FF3FBDB8"/>
    <w:lvl w:ilvl="0">
      <w:start w:val="1"/>
      <w:numFmt w:val="decimal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8"/>
    <w:rsid w:val="00004E42"/>
    <w:rsid w:val="00017303"/>
    <w:rsid w:val="00017389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D0F70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1541"/>
    <w:rsid w:val="001A1C18"/>
    <w:rsid w:val="001A7AFB"/>
    <w:rsid w:val="001B4D8B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0F2D"/>
    <w:rsid w:val="002C7EBF"/>
    <w:rsid w:val="002D16C0"/>
    <w:rsid w:val="00307245"/>
    <w:rsid w:val="003131B7"/>
    <w:rsid w:val="00324166"/>
    <w:rsid w:val="00332BBF"/>
    <w:rsid w:val="00347CAD"/>
    <w:rsid w:val="00370766"/>
    <w:rsid w:val="00381337"/>
    <w:rsid w:val="00396B16"/>
    <w:rsid w:val="003B5344"/>
    <w:rsid w:val="003C08DA"/>
    <w:rsid w:val="003C33B7"/>
    <w:rsid w:val="003D084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0AB0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B285A"/>
    <w:rsid w:val="004B2E9C"/>
    <w:rsid w:val="004D5F95"/>
    <w:rsid w:val="004E302C"/>
    <w:rsid w:val="004F7024"/>
    <w:rsid w:val="0050780D"/>
    <w:rsid w:val="00521039"/>
    <w:rsid w:val="00521FBF"/>
    <w:rsid w:val="00524798"/>
    <w:rsid w:val="00525DE5"/>
    <w:rsid w:val="0052615C"/>
    <w:rsid w:val="00545845"/>
    <w:rsid w:val="0054686E"/>
    <w:rsid w:val="0056529C"/>
    <w:rsid w:val="005660BD"/>
    <w:rsid w:val="005662C1"/>
    <w:rsid w:val="00567FC9"/>
    <w:rsid w:val="00585996"/>
    <w:rsid w:val="0058703A"/>
    <w:rsid w:val="00594E43"/>
    <w:rsid w:val="005A3F92"/>
    <w:rsid w:val="005A4024"/>
    <w:rsid w:val="005A405C"/>
    <w:rsid w:val="005B5D33"/>
    <w:rsid w:val="005C1635"/>
    <w:rsid w:val="005D3301"/>
    <w:rsid w:val="005D5305"/>
    <w:rsid w:val="005E0842"/>
    <w:rsid w:val="005E2C44"/>
    <w:rsid w:val="005E4909"/>
    <w:rsid w:val="00600DC4"/>
    <w:rsid w:val="00603517"/>
    <w:rsid w:val="00607CA1"/>
    <w:rsid w:val="006413AA"/>
    <w:rsid w:val="00642835"/>
    <w:rsid w:val="0065003E"/>
    <w:rsid w:val="0065222A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0CEC"/>
    <w:rsid w:val="007010B6"/>
    <w:rsid w:val="00712A2B"/>
    <w:rsid w:val="00713847"/>
    <w:rsid w:val="00722FA4"/>
    <w:rsid w:val="00725F38"/>
    <w:rsid w:val="00726946"/>
    <w:rsid w:val="00732381"/>
    <w:rsid w:val="0073780F"/>
    <w:rsid w:val="00740C25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1367"/>
    <w:rsid w:val="00873B74"/>
    <w:rsid w:val="00881AEE"/>
    <w:rsid w:val="008A0451"/>
    <w:rsid w:val="008A1902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11D4A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5F2"/>
    <w:rsid w:val="00AB0C79"/>
    <w:rsid w:val="00AB17C8"/>
    <w:rsid w:val="00AB6534"/>
    <w:rsid w:val="00AD2965"/>
    <w:rsid w:val="00AD384E"/>
    <w:rsid w:val="00AD7C25"/>
    <w:rsid w:val="00AF79C3"/>
    <w:rsid w:val="00B05B9E"/>
    <w:rsid w:val="00B15EB6"/>
    <w:rsid w:val="00B258BB"/>
    <w:rsid w:val="00B33CE8"/>
    <w:rsid w:val="00B35C6C"/>
    <w:rsid w:val="00B46356"/>
    <w:rsid w:val="00B60757"/>
    <w:rsid w:val="00B660D7"/>
    <w:rsid w:val="00B66D06"/>
    <w:rsid w:val="00B74C22"/>
    <w:rsid w:val="00B754CE"/>
    <w:rsid w:val="00B8024E"/>
    <w:rsid w:val="00B906D3"/>
    <w:rsid w:val="00B95BA0"/>
    <w:rsid w:val="00B95BC8"/>
    <w:rsid w:val="00B96A34"/>
    <w:rsid w:val="00BA016E"/>
    <w:rsid w:val="00BB5DFC"/>
    <w:rsid w:val="00BC7EB8"/>
    <w:rsid w:val="00BD279D"/>
    <w:rsid w:val="00C07199"/>
    <w:rsid w:val="00C07D44"/>
    <w:rsid w:val="00C1041E"/>
    <w:rsid w:val="00C123D3"/>
    <w:rsid w:val="00C1723F"/>
    <w:rsid w:val="00C217B8"/>
    <w:rsid w:val="00C21836"/>
    <w:rsid w:val="00C22DBE"/>
    <w:rsid w:val="00C3538A"/>
    <w:rsid w:val="00C35B9B"/>
    <w:rsid w:val="00C4284F"/>
    <w:rsid w:val="00C4348C"/>
    <w:rsid w:val="00C47E99"/>
    <w:rsid w:val="00C524DD"/>
    <w:rsid w:val="00C54F42"/>
    <w:rsid w:val="00C70070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B63"/>
    <w:rsid w:val="00D0472E"/>
    <w:rsid w:val="00D075A9"/>
    <w:rsid w:val="00D218E3"/>
    <w:rsid w:val="00D2328E"/>
    <w:rsid w:val="00D23A71"/>
    <w:rsid w:val="00D26F56"/>
    <w:rsid w:val="00D276E4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5BA7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5CF3"/>
    <w:rsid w:val="00EB4FA3"/>
    <w:rsid w:val="00EB77F5"/>
    <w:rsid w:val="00ED2D9F"/>
    <w:rsid w:val="00ED4616"/>
    <w:rsid w:val="00ED5B7D"/>
    <w:rsid w:val="00EE7D7C"/>
    <w:rsid w:val="00EF2CB8"/>
    <w:rsid w:val="00EF7508"/>
    <w:rsid w:val="00F06166"/>
    <w:rsid w:val="00F10DFC"/>
    <w:rsid w:val="00F171D1"/>
    <w:rsid w:val="00F20362"/>
    <w:rsid w:val="00F25D98"/>
    <w:rsid w:val="00F27894"/>
    <w:rsid w:val="00F300FB"/>
    <w:rsid w:val="00F41E02"/>
    <w:rsid w:val="00F5389E"/>
    <w:rsid w:val="00F545AC"/>
    <w:rsid w:val="00F56BA7"/>
    <w:rsid w:val="00F65CCD"/>
    <w:rsid w:val="00F74CEB"/>
    <w:rsid w:val="00F81736"/>
    <w:rsid w:val="00F9205A"/>
    <w:rsid w:val="00F92762"/>
    <w:rsid w:val="00F946A3"/>
    <w:rsid w:val="00F95B00"/>
    <w:rsid w:val="00F95E21"/>
    <w:rsid w:val="00FA347E"/>
    <w:rsid w:val="00FB53D1"/>
    <w:rsid w:val="00FB6386"/>
    <w:rsid w:val="00FC77DE"/>
    <w:rsid w:val="00FD182A"/>
    <w:rsid w:val="00FD59D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AB49D2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paragraph" w:styleId="af1">
    <w:name w:val="Normal (Web)"/>
    <w:basedOn w:val="a"/>
    <w:qFormat/>
    <w:rsid w:val="00D276E4"/>
    <w:rPr>
      <w:rFonts w:eastAsia="Times New Roman"/>
      <w:sz w:val="24"/>
      <w:szCs w:val="24"/>
    </w:rPr>
  </w:style>
  <w:style w:type="character" w:customStyle="1" w:styleId="NOZchn">
    <w:name w:val="NO Zchn"/>
    <w:qFormat/>
    <w:rsid w:val="00D276E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805</Words>
  <Characters>4594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35</cp:revision>
  <cp:lastPrinted>1899-12-31T16:00:00Z</cp:lastPrinted>
  <dcterms:created xsi:type="dcterms:W3CDTF">2024-02-17T03:53:00Z</dcterms:created>
  <dcterms:modified xsi:type="dcterms:W3CDTF">2024-07-03T13:42:00Z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(3)8i28jdSWJNiA+iALnP2KSYRzk0W0RszgM0B0MgpdmOqGJZNJ1D4tgLexnD9/6kdh0g/x1yiM
nmKS866jvv5BMK8A9+wbmSaCziY6DlrHSqZ4Ryu3onvGzRaLPBgZLt03h1M9Eu5d367gsqt2
SacLrMxK+Fl9BtLvu+T2NhnJ1WrvDlWswijSj0dkpEkTTfSclEM9dqvg7ksY8kUtxAWH0fLI
uTGVzC62qavHUHGzo7</vt:lpwstr>
  </property>
  <property fmtid="{D5CDD505-2E9C-101B-9397-08002B2CF9AE}" pid="4" name="_2015_ms_pID_7253431">
    <vt:lpwstr>2uTjVdqzpXRWrjA8kbKuvIq8v2BYMN3xlAhD0cCLPMs3ZjoNA0Uzx9
zsAoqLoQh/BYtvhuXw7ycogijCt7/nnEOSDzC9xz+Slr5LhrpXyazDYgsBXvV5Oiv13wpw9R
G82PKIfMY5lpB6ICWVc5g6xbEb+3coDxJGgvlL5DnvknjCqMR3suOLAjKz6wHKPzU0qYnXzr
eH1erOJyvGylBMW5Pw6t3GuZVPEe5cDVDTGW</vt:lpwstr>
  </property>
  <property fmtid="{D5CDD505-2E9C-101B-9397-08002B2CF9AE}" pid="5" name="_2015_ms_pID_7253432">
    <vt:lpwstr>TorGKObICyU1r7E9dBKeGFE=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